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4E6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7493">
        <w:fldChar w:fldCharType="begin"/>
      </w:r>
      <w:r w:rsidR="00D47493">
        <w:instrText xml:space="preserve"> DOCPROPERTY  TSG/WGRef  \* MERGEFORMAT </w:instrText>
      </w:r>
      <w:r w:rsidR="00D47493">
        <w:fldChar w:fldCharType="separate"/>
      </w:r>
      <w:r>
        <w:rPr>
          <w:b/>
          <w:noProof/>
          <w:sz w:val="24"/>
        </w:rPr>
        <w:t>RAN5</w:t>
      </w:r>
      <w:r w:rsidR="00D474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47493">
        <w:fldChar w:fldCharType="begin"/>
      </w:r>
      <w:r w:rsidR="00D47493">
        <w:instrText xml:space="preserve"> DOCPROPERTY  MtgSeq  \* MERGEFORMAT </w:instrText>
      </w:r>
      <w:r w:rsidR="00D47493">
        <w:fldChar w:fldCharType="separate"/>
      </w:r>
      <w:r w:rsidRPr="00EB09B7">
        <w:rPr>
          <w:b/>
          <w:noProof/>
          <w:sz w:val="24"/>
        </w:rPr>
        <w:t>4</w:t>
      </w:r>
      <w:r w:rsidR="00D47493">
        <w:rPr>
          <w:b/>
          <w:noProof/>
          <w:sz w:val="24"/>
        </w:rPr>
        <w:fldChar w:fldCharType="end"/>
      </w:r>
      <w:r w:rsidR="00D47493">
        <w:fldChar w:fldCharType="begin"/>
      </w:r>
      <w:r w:rsidR="00D47493">
        <w:instrText xml:space="preserve"> DOCPROPERTY  MtgTitle  \* MERGEFORMAT </w:instrText>
      </w:r>
      <w:r w:rsidR="00D47493">
        <w:fldChar w:fldCharType="separate"/>
      </w:r>
      <w:r>
        <w:rPr>
          <w:b/>
          <w:noProof/>
          <w:sz w:val="24"/>
        </w:rPr>
        <w:t>-5G-NR Adhoc</w:t>
      </w:r>
      <w:r w:rsidR="00D4749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E68C0">
          <w:rPr>
            <w:b/>
            <w:i/>
            <w:noProof/>
            <w:sz w:val="28"/>
          </w:rPr>
          <w:t>R5-190174</w:t>
        </w:r>
      </w:fldSimple>
    </w:p>
    <w:p w:rsidR="004E68C0" w:rsidRDefault="00D47493" w:rsidP="004E68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16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577">
                <w:rPr>
                  <w:b/>
                  <w:noProof/>
                  <w:sz w:val="28"/>
                </w:rPr>
                <w:t>38.508</w:t>
              </w:r>
              <w:r w:rsidR="00BB2763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578B5" w:rsidRDefault="003578B5" w:rsidP="003578B5">
            <w:pPr>
              <w:rPr>
                <w:b/>
                <w:noProof/>
                <w:sz w:val="28"/>
                <w:szCs w:val="28"/>
              </w:rPr>
            </w:pPr>
            <w:r w:rsidRPr="003578B5">
              <w:rPr>
                <w:rFonts w:ascii="Arial" w:hAnsi="Arial" w:cs="Arial"/>
                <w:b/>
                <w:sz w:val="28"/>
                <w:szCs w:val="28"/>
              </w:rPr>
              <w:t>0426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1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763">
                <w:rPr>
                  <w:b/>
                  <w:noProof/>
                  <w:sz w:val="28"/>
                </w:rPr>
                <w:t>15.2</w:t>
              </w:r>
            </w:fldSimple>
            <w:r w:rsidR="00357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D47493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2763">
              <w:t xml:space="preserve">Addition of </w:t>
            </w:r>
            <w:r w:rsidR="007F0577">
              <w:t>USIM Profiles for Signaling TC</w:t>
            </w:r>
            <w:r>
              <w:fldChar w:fldCharType="end"/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t xml:space="preserve"> Qualcomm Inc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763" w:rsidRDefault="00831658" w:rsidP="00BB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276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Default="007F0577" w:rsidP="007F0577">
            <w:pPr>
              <w:pStyle w:val="CRCoverPage"/>
              <w:spacing w:after="0"/>
              <w:rPr>
                <w:noProof/>
              </w:rPr>
            </w:pPr>
            <w:r>
              <w:t>01-14-2019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763" w:rsidRPr="00BB2763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276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Default="003578B5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2763" w:rsidRDefault="00BB2763" w:rsidP="00BB2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763" w:rsidRPr="007C2097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2763" w:rsidTr="00547111">
        <w:tc>
          <w:tcPr>
            <w:tcW w:w="1843" w:type="dxa"/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7F057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Addition of Test Case specific USIM Profiles for Signaling TC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763" w:rsidRDefault="007F0577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Subsection </w:t>
            </w:r>
            <w:r w:rsidR="00FB6045">
              <w:rPr>
                <w:noProof/>
              </w:rPr>
              <w:t>which will contain the USIM Profiles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D1191D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 USIM Profile definition will be missing</w:t>
            </w:r>
          </w:p>
        </w:tc>
      </w:tr>
      <w:tr w:rsidR="00BB2763" w:rsidTr="00547111">
        <w:tc>
          <w:tcPr>
            <w:tcW w:w="2694" w:type="dxa"/>
            <w:gridSpan w:val="2"/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3957C1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D105D">
              <w:rPr>
                <w:noProof/>
              </w:rPr>
              <w:t>4</w:t>
            </w:r>
            <w:r w:rsidR="003578B5">
              <w:rPr>
                <w:noProof/>
              </w:rPr>
              <w:t xml:space="preserve"> (new)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09F2" w:rsidRPr="001A6966" w:rsidRDefault="005B09F2" w:rsidP="005B09F2">
      <w:pPr>
        <w:pStyle w:val="Heading1"/>
      </w:pPr>
      <w:bookmarkStart w:id="2" w:name="_Toc532560206"/>
      <w:r w:rsidRPr="001A6966">
        <w:lastRenderedPageBreak/>
        <w:t>6</w:t>
      </w:r>
      <w:r w:rsidRPr="001A6966">
        <w:tab/>
        <w:t>Test environments for Signalling test</w:t>
      </w:r>
      <w:bookmarkEnd w:id="2"/>
    </w:p>
    <w:p w:rsidR="00EC259F" w:rsidRPr="004A4BC4" w:rsidRDefault="00EC259F" w:rsidP="00EC259F">
      <w:pPr>
        <w:rPr>
          <w:b/>
          <w:color w:val="00B050"/>
          <w:sz w:val="28"/>
          <w:szCs w:val="28"/>
        </w:rPr>
      </w:pPr>
      <w:r w:rsidRPr="004A4BC4">
        <w:rPr>
          <w:b/>
          <w:color w:val="00B050"/>
          <w:sz w:val="28"/>
          <w:szCs w:val="28"/>
        </w:rPr>
        <w:t>&lt;newly added section&gt;</w:t>
      </w:r>
    </w:p>
    <w:p w:rsidR="004A4BC4" w:rsidRPr="00EC259F" w:rsidRDefault="004A4BC4" w:rsidP="004A4BC4">
      <w:pPr>
        <w:pStyle w:val="Heading2"/>
        <w:rPr>
          <w:ins w:id="3" w:author="Yogesh Tugnawat" w:date="2019-01-14T20:54:00Z"/>
          <w:szCs w:val="32"/>
        </w:rPr>
      </w:pPr>
      <w:ins w:id="4" w:author="Yogesh Tugnawat" w:date="2019-01-14T20:54:00Z">
        <w:r w:rsidRPr="00EC259F">
          <w:rPr>
            <w:szCs w:val="32"/>
          </w:rPr>
          <w:t>6.4</w:t>
        </w:r>
        <w:r w:rsidRPr="00EC259F">
          <w:rPr>
            <w:szCs w:val="32"/>
          </w:rPr>
          <w:tab/>
          <w:t>Signaling Test Case specific USIM Profiles</w:t>
        </w:r>
      </w:ins>
    </w:p>
    <w:p w:rsidR="004A4BC4" w:rsidRDefault="004A4BC4" w:rsidP="004A4BC4">
      <w:pPr>
        <w:pStyle w:val="Heading3"/>
        <w:rPr>
          <w:ins w:id="5" w:author="Yogesh Tugnawat" w:date="2019-01-14T20:54:00Z"/>
        </w:rPr>
      </w:pPr>
      <w:ins w:id="6" w:author="Yogesh Tugnawat" w:date="2019-01-14T20:54:00Z">
        <w:r w:rsidRPr="001A6966">
          <w:t>6.</w:t>
        </w:r>
        <w:r>
          <w:t>4</w:t>
        </w:r>
        <w:r w:rsidRPr="001A6966">
          <w:t>.1</w:t>
        </w:r>
        <w:r w:rsidRPr="001A6966">
          <w:tab/>
        </w:r>
        <w:r>
          <w:t>General</w:t>
        </w:r>
      </w:ins>
    </w:p>
    <w:p w:rsidR="004A4BC4" w:rsidRPr="00EC259F" w:rsidRDefault="004A4BC4" w:rsidP="004A4BC4">
      <w:pPr>
        <w:rPr>
          <w:ins w:id="7" w:author="Yogesh Tugnawat" w:date="2019-01-14T20:54:00Z"/>
        </w:rPr>
      </w:pPr>
      <w:ins w:id="8" w:author="Yogesh Tugnawat" w:date="2019-01-14T20:54:00Z">
        <w:r>
          <w:t>This subsection contains list of all Test Case specific USIM Profiles which will need to be referred from TS38.523-1</w:t>
        </w:r>
      </w:ins>
      <w:ins w:id="9" w:author="Yogesh Tugnawat" w:date="2019-01-14T20:58:00Z">
        <w:r>
          <w:t>,</w:t>
        </w:r>
      </w:ins>
      <w:ins w:id="10" w:author="Yogesh Tugnawat" w:date="2019-01-14T20:54:00Z">
        <w:r>
          <w:t xml:space="preserve"> as applicable. The Tables list the changes that are needed in addition to the default parameters which are mentioned under Section 4.8.3.</w:t>
        </w:r>
      </w:ins>
    </w:p>
    <w:p w:rsidR="004A4BC4" w:rsidRPr="00EC259F" w:rsidRDefault="004A4BC4" w:rsidP="004A4BC4">
      <w:pPr>
        <w:pStyle w:val="TH"/>
        <w:rPr>
          <w:ins w:id="11" w:author="Yogesh Tugnawat" w:date="2019-01-14T20:54:00Z"/>
        </w:rPr>
      </w:pPr>
      <w:ins w:id="12" w:author="Yogesh Tugnawat" w:date="2019-01-14T20:54:00Z">
        <w:r w:rsidRPr="00EC259F">
          <w:t>Table 6.</w:t>
        </w:r>
        <w:r>
          <w:t>4</w:t>
        </w:r>
        <w:r w:rsidRPr="00EC259F">
          <w:t>.1</w:t>
        </w:r>
        <w:r>
          <w:t>A</w:t>
        </w:r>
        <w:r w:rsidRPr="00EC259F">
          <w:t xml:space="preserve">: </w:t>
        </w:r>
        <w:r>
          <w:t>USIM Profile A for 38.523-1 6.1.1.7 Part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4A4BC4" w:rsidRPr="007639A1" w:rsidTr="00FE0669">
        <w:trPr>
          <w:jc w:val="center"/>
          <w:ins w:id="13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14" w:author="Yogesh Tugnawat" w:date="2019-01-14T20:54:00Z"/>
              </w:rPr>
            </w:pPr>
            <w:ins w:id="15" w:author="Yogesh Tugnawat" w:date="2019-01-14T20:54:00Z">
              <w:r w:rsidRPr="007639A1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16" w:author="Yogesh Tugnawat" w:date="2019-01-14T20:54:00Z"/>
              </w:rPr>
            </w:pPr>
            <w:ins w:id="17" w:author="Yogesh Tugnawat" w:date="2019-01-14T20:54:00Z">
              <w:r w:rsidRPr="007639A1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18" w:author="Yogesh Tugnawat" w:date="2019-01-14T20:54:00Z"/>
              </w:rPr>
            </w:pPr>
            <w:ins w:id="19" w:author="Yogesh Tugnawat" w:date="2019-01-14T20:54:00Z">
              <w:r w:rsidRPr="007639A1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20" w:author="Yogesh Tugnawat" w:date="2019-01-14T20:54:00Z"/>
              </w:rPr>
            </w:pPr>
            <w:ins w:id="21" w:author="Yogesh Tugnawat" w:date="2019-01-14T20:54:00Z">
              <w:r w:rsidRPr="007639A1">
                <w:t>Access Technology Identifier</w:t>
              </w:r>
            </w:ins>
          </w:p>
        </w:tc>
      </w:tr>
      <w:tr w:rsidR="004A4BC4" w:rsidRPr="007639A1" w:rsidTr="00FE0669">
        <w:trPr>
          <w:cantSplit/>
          <w:jc w:val="center"/>
          <w:ins w:id="22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23" w:author="Yogesh Tugnawat" w:date="2019-01-14T20:54:00Z"/>
                <w:kern w:val="2"/>
              </w:rPr>
            </w:pPr>
            <w:ins w:id="24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25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26" w:author="Yogesh Tugnawat" w:date="2019-01-14T20:54:00Z"/>
                <w:kern w:val="2"/>
              </w:rPr>
            </w:pPr>
            <w:ins w:id="27" w:author="Yogesh Tugnawat" w:date="2019-01-14T20:54:00Z">
              <w:r w:rsidRPr="007639A1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28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29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30" w:author="Yogesh Tugnawat" w:date="2019-01-14T20:54:00Z"/>
                <w:kern w:val="2"/>
              </w:rPr>
            </w:pPr>
            <w:ins w:id="31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32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33" w:author="Yogesh Tugnawat" w:date="2019-01-14T20:54:00Z"/>
                <w:kern w:val="2"/>
              </w:rPr>
            </w:pPr>
            <w:ins w:id="34" w:author="Yogesh Tugnawat" w:date="2019-01-14T20:54:00Z">
              <w:r w:rsidRPr="007639A1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35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36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37" w:author="Yogesh Tugnawat" w:date="2019-01-14T20:54:00Z"/>
                <w:kern w:val="2"/>
              </w:rPr>
            </w:pPr>
            <w:ins w:id="38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39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40" w:author="Yogesh Tugnawat" w:date="2019-01-14T20:54:00Z"/>
                <w:kern w:val="2"/>
              </w:rPr>
            </w:pPr>
            <w:ins w:id="41" w:author="Yogesh Tugnawat" w:date="2019-01-14T20:54:00Z">
              <w:r w:rsidRPr="007639A1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42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43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44" w:author="Yogesh Tugnawat" w:date="2019-01-14T20:54:00Z"/>
                <w:kern w:val="2"/>
              </w:rPr>
            </w:pPr>
            <w:ins w:id="45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46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47" w:author="Yogesh Tugnawat" w:date="2019-01-14T20:54:00Z"/>
                <w:kern w:val="2"/>
              </w:rPr>
            </w:pPr>
            <w:ins w:id="48" w:author="Yogesh Tugnawat" w:date="2019-01-14T20:54:00Z">
              <w:r w:rsidRPr="007639A1">
                <w:rPr>
                  <w:kern w:val="2"/>
                  <w:lang w:eastAsia="zh-CN"/>
                </w:rPr>
                <w:t>S</w:t>
              </w:r>
              <w:r w:rsidRPr="007639A1">
                <w:rPr>
                  <w:kern w:val="2"/>
                </w:rPr>
                <w:t>ervice n°7</w:t>
              </w:r>
              <w:r w:rsidRPr="007639A1">
                <w:rPr>
                  <w:kern w:val="2"/>
                  <w:lang w:eastAsia="zh-CN"/>
                </w:rPr>
                <w:t xml:space="preserve">1 and </w:t>
              </w:r>
              <w:r w:rsidRPr="007639A1">
                <w:rPr>
                  <w:kern w:val="2"/>
                </w:rPr>
                <w:t>n°7</w:t>
              </w:r>
              <w:r w:rsidRPr="007639A1">
                <w:rPr>
                  <w:kern w:val="2"/>
                  <w:lang w:eastAsia="zh-CN"/>
                </w:rPr>
                <w:t>4</w:t>
              </w:r>
              <w:r w:rsidRPr="007639A1">
                <w:rPr>
                  <w:kern w:val="2"/>
                </w:rPr>
                <w:t xml:space="preserve"> </w:t>
              </w:r>
              <w:r w:rsidRPr="007639A1">
                <w:rPr>
                  <w:kern w:val="2"/>
                  <w:lang w:eastAsia="zh-CN"/>
                </w:rPr>
                <w:t>are</w:t>
              </w:r>
              <w:r w:rsidRPr="007639A1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49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50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51" w:author="Yogesh Tugnawat" w:date="2019-01-14T20:54:00Z"/>
                <w:kern w:val="2"/>
                <w:lang w:eastAsia="zh-CN"/>
              </w:rPr>
            </w:pPr>
            <w:ins w:id="52" w:author="Yogesh Tugnawat" w:date="2019-01-14T20:54:00Z">
              <w:r w:rsidRPr="007639A1">
                <w:rPr>
                  <w:kern w:val="2"/>
                  <w:lang w:eastAsia="zh-CN"/>
                </w:rPr>
                <w:t>EF</w:t>
              </w:r>
              <w:r w:rsidRPr="007639A1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53" w:author="Yogesh Tugnawat" w:date="2019-01-14T20:54:00Z"/>
                <w:kern w:val="2"/>
                <w:lang w:eastAsia="zh-CN"/>
              </w:rPr>
            </w:pPr>
            <w:ins w:id="54" w:author="Yogesh Tugnawat" w:date="2019-01-14T20:54:00Z">
              <w:r w:rsidRPr="007639A1">
                <w:rPr>
                  <w:kern w:val="2"/>
                  <w:lang w:eastAsia="zh-CN"/>
                </w:rPr>
                <w:t>1</w:t>
              </w:r>
            </w:ins>
          </w:p>
          <w:p w:rsidR="004A4BC4" w:rsidRPr="007639A1" w:rsidRDefault="004A4BC4" w:rsidP="00FE0669">
            <w:pPr>
              <w:pStyle w:val="TAL"/>
              <w:rPr>
                <w:ins w:id="55" w:author="Yogesh Tugnawat" w:date="2019-01-14T20:54:00Z"/>
                <w:kern w:val="2"/>
                <w:lang w:eastAsia="zh-CN"/>
              </w:rPr>
            </w:pPr>
            <w:ins w:id="56" w:author="Yogesh Tugnawat" w:date="2019-01-14T20:54:00Z">
              <w:r w:rsidRPr="007639A1">
                <w:rPr>
                  <w:kern w:val="2"/>
                  <w:lang w:eastAsia="zh-CN"/>
                </w:rPr>
                <w:t>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57" w:author="Yogesh Tugnawat" w:date="2019-01-14T20:54:00Z"/>
                <w:kern w:val="2"/>
                <w:lang w:eastAsia="zh-CN"/>
              </w:rPr>
            </w:pPr>
            <w:ins w:id="58" w:author="Yogesh Tugnawat" w:date="2019-01-14T20:54:00Z">
              <w:r w:rsidRPr="007639A1">
                <w:rPr>
                  <w:kern w:val="2"/>
                  <w:lang w:eastAsia="zh-CN"/>
                </w:rPr>
                <w:t>PLMN2</w:t>
              </w:r>
            </w:ins>
          </w:p>
          <w:p w:rsidR="004A4BC4" w:rsidRPr="007639A1" w:rsidRDefault="004A4BC4" w:rsidP="00FE0669">
            <w:pPr>
              <w:pStyle w:val="TAL"/>
              <w:rPr>
                <w:ins w:id="59" w:author="Yogesh Tugnawat" w:date="2019-01-14T20:54:00Z"/>
                <w:kern w:val="2"/>
                <w:lang w:eastAsia="zh-CN"/>
              </w:rPr>
            </w:pPr>
            <w:ins w:id="60" w:author="Yogesh Tugnawat" w:date="2019-01-14T20:54:00Z">
              <w:r w:rsidRPr="007639A1">
                <w:rPr>
                  <w:kern w:val="2"/>
                  <w:lang w:eastAsia="zh-CN"/>
                </w:rPr>
                <w:t>PLMN1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61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62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63" w:author="Yogesh Tugnawat" w:date="2019-01-14T20:54:00Z"/>
                <w:kern w:val="2"/>
              </w:rPr>
            </w:pPr>
            <w:ins w:id="64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65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66" w:author="Yogesh Tugnawat" w:date="2019-01-14T20:54:00Z"/>
                <w:kern w:val="2"/>
                <w:lang w:eastAsia="zh-CN"/>
              </w:rPr>
            </w:pPr>
            <w:ins w:id="67" w:author="Yogesh Tugnawat" w:date="2019-01-14T20:54:00Z">
              <w:r w:rsidRPr="007639A1">
                <w:rPr>
                  <w:kern w:val="2"/>
                </w:rPr>
                <w:t>0</w:t>
              </w:r>
              <w:r w:rsidRPr="007639A1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68" w:author="Yogesh Tugnawat" w:date="2019-01-14T20:54:00Z"/>
                <w:kern w:val="2"/>
              </w:rPr>
            </w:pPr>
          </w:p>
        </w:tc>
      </w:tr>
    </w:tbl>
    <w:p w:rsidR="004A4BC4" w:rsidDel="00ED48C7" w:rsidRDefault="004A4BC4" w:rsidP="004A4BC4">
      <w:pPr>
        <w:pStyle w:val="TAL"/>
        <w:rPr>
          <w:del w:id="69" w:author="Yogesh Tugnawat" w:date="2019-01-14T21:28:00Z"/>
        </w:rPr>
      </w:pPr>
    </w:p>
    <w:p w:rsidR="004A4BC4" w:rsidRPr="00EC259F" w:rsidRDefault="004A4BC4" w:rsidP="004A4BC4">
      <w:pPr>
        <w:pStyle w:val="TH"/>
        <w:rPr>
          <w:ins w:id="70" w:author="Yogesh Tugnawat" w:date="2019-01-14T20:54:00Z"/>
        </w:rPr>
      </w:pPr>
      <w:bookmarkStart w:id="71" w:name="_GoBack"/>
      <w:bookmarkEnd w:id="71"/>
      <w:ins w:id="72" w:author="Yogesh Tugnawat" w:date="2019-01-14T20:54:00Z">
        <w:r w:rsidRPr="00EC259F">
          <w:t>Table 6.</w:t>
        </w:r>
        <w:r>
          <w:t>4</w:t>
        </w:r>
        <w:r w:rsidRPr="00EC259F">
          <w:t>.</w:t>
        </w:r>
        <w:r>
          <w:t>1B</w:t>
        </w:r>
        <w:r w:rsidRPr="00EC259F">
          <w:t xml:space="preserve">: </w:t>
        </w:r>
        <w:r>
          <w:t>USIM Profile B for 38.523-1 6.1.1.7 Part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4A4BC4" w:rsidRPr="007639A1" w:rsidTr="00FE0669">
        <w:trPr>
          <w:jc w:val="center"/>
          <w:ins w:id="73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74" w:author="Yogesh Tugnawat" w:date="2019-01-14T20:54:00Z"/>
              </w:rPr>
            </w:pPr>
            <w:ins w:id="75" w:author="Yogesh Tugnawat" w:date="2019-01-14T20:54:00Z">
              <w:r w:rsidRPr="007639A1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76" w:author="Yogesh Tugnawat" w:date="2019-01-14T20:54:00Z"/>
              </w:rPr>
            </w:pPr>
            <w:ins w:id="77" w:author="Yogesh Tugnawat" w:date="2019-01-14T20:54:00Z">
              <w:r w:rsidRPr="007639A1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78" w:author="Yogesh Tugnawat" w:date="2019-01-14T20:54:00Z"/>
              </w:rPr>
            </w:pPr>
            <w:ins w:id="79" w:author="Yogesh Tugnawat" w:date="2019-01-14T20:54:00Z">
              <w:r w:rsidRPr="007639A1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H"/>
              <w:rPr>
                <w:ins w:id="80" w:author="Yogesh Tugnawat" w:date="2019-01-14T20:54:00Z"/>
              </w:rPr>
            </w:pPr>
            <w:ins w:id="81" w:author="Yogesh Tugnawat" w:date="2019-01-14T20:54:00Z">
              <w:r w:rsidRPr="007639A1">
                <w:t>Access Technology Identifier</w:t>
              </w:r>
            </w:ins>
          </w:p>
        </w:tc>
      </w:tr>
      <w:tr w:rsidR="004A4BC4" w:rsidRPr="007639A1" w:rsidTr="00FE0669">
        <w:trPr>
          <w:cantSplit/>
          <w:jc w:val="center"/>
          <w:ins w:id="82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83" w:author="Yogesh Tugnawat" w:date="2019-01-14T20:54:00Z"/>
                <w:kern w:val="2"/>
              </w:rPr>
            </w:pPr>
            <w:ins w:id="84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85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86" w:author="Yogesh Tugnawat" w:date="2019-01-14T20:54:00Z"/>
                <w:kern w:val="2"/>
              </w:rPr>
            </w:pPr>
            <w:ins w:id="87" w:author="Yogesh Tugnawat" w:date="2019-01-14T20:54:00Z">
              <w:r w:rsidRPr="007639A1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88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89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90" w:author="Yogesh Tugnawat" w:date="2019-01-14T20:54:00Z"/>
                <w:kern w:val="2"/>
              </w:rPr>
            </w:pPr>
            <w:ins w:id="91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92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93" w:author="Yogesh Tugnawat" w:date="2019-01-14T20:54:00Z"/>
                <w:kern w:val="2"/>
              </w:rPr>
            </w:pPr>
            <w:ins w:id="94" w:author="Yogesh Tugnawat" w:date="2019-01-14T20:54:00Z">
              <w:r w:rsidRPr="007639A1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95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96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97" w:author="Yogesh Tugnawat" w:date="2019-01-14T20:54:00Z"/>
                <w:kern w:val="2"/>
              </w:rPr>
            </w:pPr>
            <w:ins w:id="98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99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00" w:author="Yogesh Tugnawat" w:date="2019-01-14T20:54:00Z"/>
                <w:kern w:val="2"/>
              </w:rPr>
            </w:pPr>
            <w:ins w:id="101" w:author="Yogesh Tugnawat" w:date="2019-01-14T20:54:00Z">
              <w:r w:rsidRPr="007639A1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02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103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04" w:author="Yogesh Tugnawat" w:date="2019-01-14T20:54:00Z"/>
                <w:kern w:val="2"/>
              </w:rPr>
            </w:pPr>
            <w:ins w:id="105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06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07" w:author="Yogesh Tugnawat" w:date="2019-01-14T20:54:00Z"/>
                <w:kern w:val="2"/>
              </w:rPr>
            </w:pPr>
            <w:ins w:id="108" w:author="Yogesh Tugnawat" w:date="2019-01-14T20:54:00Z">
              <w:r w:rsidRPr="007639A1">
                <w:rPr>
                  <w:kern w:val="2"/>
                  <w:lang w:eastAsia="zh-CN"/>
                </w:rPr>
                <w:t>S</w:t>
              </w:r>
              <w:r w:rsidRPr="007639A1">
                <w:rPr>
                  <w:kern w:val="2"/>
                </w:rPr>
                <w:t>ervice</w:t>
              </w:r>
              <w:r w:rsidRPr="007639A1">
                <w:rPr>
                  <w:kern w:val="2"/>
                  <w:lang w:eastAsia="zh-CN"/>
                </w:rPr>
                <w:t xml:space="preserve"> </w:t>
              </w:r>
              <w:r w:rsidRPr="007639A1">
                <w:rPr>
                  <w:kern w:val="2"/>
                </w:rPr>
                <w:t>n°7</w:t>
              </w:r>
              <w:r w:rsidRPr="007639A1">
                <w:rPr>
                  <w:kern w:val="2"/>
                  <w:lang w:eastAsia="zh-CN"/>
                </w:rPr>
                <w:t>4</w:t>
              </w:r>
              <w:r w:rsidRPr="007639A1">
                <w:rPr>
                  <w:kern w:val="2"/>
                </w:rPr>
                <w:t xml:space="preserve"> </w:t>
              </w:r>
              <w:r w:rsidRPr="007639A1">
                <w:rPr>
                  <w:kern w:val="2"/>
                  <w:lang w:eastAsia="zh-CN"/>
                </w:rPr>
                <w:t>is</w:t>
              </w:r>
              <w:r w:rsidRPr="007639A1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09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110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11" w:author="Yogesh Tugnawat" w:date="2019-01-14T20:54:00Z"/>
                <w:kern w:val="2"/>
                <w:lang w:eastAsia="zh-CN"/>
              </w:rPr>
            </w:pPr>
            <w:ins w:id="112" w:author="Yogesh Tugnawat" w:date="2019-01-14T20:54:00Z">
              <w:r w:rsidRPr="007639A1">
                <w:rPr>
                  <w:kern w:val="2"/>
                  <w:lang w:eastAsia="zh-CN"/>
                </w:rPr>
                <w:t>EF</w:t>
              </w:r>
              <w:r w:rsidRPr="007639A1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13" w:author="Yogesh Tugnawat" w:date="2019-01-14T20:54:00Z"/>
                <w:kern w:val="2"/>
                <w:lang w:eastAsia="zh-CN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14" w:author="Yogesh Tugnawat" w:date="2019-01-14T20:54:00Z"/>
                <w:kern w:val="2"/>
                <w:lang w:eastAsia="zh-CN"/>
              </w:rPr>
            </w:pPr>
            <w:ins w:id="115" w:author="Yogesh Tugnawat" w:date="2019-01-14T20:54:00Z">
              <w:r w:rsidRPr="007639A1">
                <w:rPr>
                  <w:kern w:val="2"/>
                  <w:lang w:eastAsia="zh-CN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16" w:author="Yogesh Tugnawat" w:date="2019-01-14T20:54:00Z"/>
                <w:kern w:val="2"/>
              </w:rPr>
            </w:pPr>
          </w:p>
        </w:tc>
      </w:tr>
      <w:tr w:rsidR="004A4BC4" w:rsidRPr="007639A1" w:rsidTr="00FE0669">
        <w:trPr>
          <w:cantSplit/>
          <w:jc w:val="center"/>
          <w:ins w:id="117" w:author="Yogesh Tugnawat" w:date="2019-01-14T20:54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18" w:author="Yogesh Tugnawat" w:date="2019-01-14T20:54:00Z"/>
                <w:kern w:val="2"/>
              </w:rPr>
            </w:pPr>
            <w:ins w:id="119" w:author="Yogesh Tugnawat" w:date="2019-01-14T20:54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20" w:author="Yogesh Tugnawat" w:date="2019-01-14T20:54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BC4" w:rsidRPr="007639A1" w:rsidRDefault="004A4BC4" w:rsidP="00FE0669">
            <w:pPr>
              <w:pStyle w:val="TAL"/>
              <w:rPr>
                <w:ins w:id="121" w:author="Yogesh Tugnawat" w:date="2019-01-14T20:54:00Z"/>
                <w:kern w:val="2"/>
                <w:lang w:eastAsia="zh-CN"/>
              </w:rPr>
            </w:pPr>
            <w:ins w:id="122" w:author="Yogesh Tugnawat" w:date="2019-01-14T20:54:00Z">
              <w:r w:rsidRPr="007639A1">
                <w:rPr>
                  <w:kern w:val="2"/>
                </w:rPr>
                <w:t>0</w:t>
              </w:r>
              <w:r w:rsidRPr="007639A1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C4" w:rsidRPr="007639A1" w:rsidRDefault="004A4BC4" w:rsidP="00FE0669">
            <w:pPr>
              <w:pStyle w:val="TAL"/>
              <w:rPr>
                <w:ins w:id="123" w:author="Yogesh Tugnawat" w:date="2019-01-14T20:54:00Z"/>
                <w:kern w:val="2"/>
              </w:rPr>
            </w:pPr>
          </w:p>
        </w:tc>
      </w:tr>
    </w:tbl>
    <w:p w:rsidR="004A4BC4" w:rsidRDefault="004A4BC4" w:rsidP="004A4BC4">
      <w:pPr>
        <w:rPr>
          <w:ins w:id="124" w:author="Yogesh Tugnawat" w:date="2019-01-14T20:54:00Z"/>
        </w:rPr>
      </w:pPr>
    </w:p>
    <w:p w:rsidR="001E41F3" w:rsidRDefault="001E41F3" w:rsidP="004A4BC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493" w:rsidRDefault="00D47493">
      <w:r>
        <w:separator/>
      </w:r>
    </w:p>
  </w:endnote>
  <w:endnote w:type="continuationSeparator" w:id="0">
    <w:p w:rsidR="00D47493" w:rsidRDefault="00D4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493" w:rsidRDefault="00D47493">
      <w:r>
        <w:separator/>
      </w:r>
    </w:p>
  </w:footnote>
  <w:footnote w:type="continuationSeparator" w:id="0">
    <w:p w:rsidR="00D47493" w:rsidRDefault="00D4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78B5"/>
    <w:rsid w:val="003609EF"/>
    <w:rsid w:val="0036231A"/>
    <w:rsid w:val="00374DD4"/>
    <w:rsid w:val="003957C1"/>
    <w:rsid w:val="003E1A36"/>
    <w:rsid w:val="00410371"/>
    <w:rsid w:val="004242F1"/>
    <w:rsid w:val="004A4BC4"/>
    <w:rsid w:val="004B75B7"/>
    <w:rsid w:val="004E68C0"/>
    <w:rsid w:val="00512D37"/>
    <w:rsid w:val="0051580D"/>
    <w:rsid w:val="00547111"/>
    <w:rsid w:val="00592D74"/>
    <w:rsid w:val="005B09F2"/>
    <w:rsid w:val="005E2C44"/>
    <w:rsid w:val="005F17C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577"/>
    <w:rsid w:val="007F7259"/>
    <w:rsid w:val="008040A8"/>
    <w:rsid w:val="008279FA"/>
    <w:rsid w:val="00831658"/>
    <w:rsid w:val="008626E7"/>
    <w:rsid w:val="00870EE7"/>
    <w:rsid w:val="008A45A6"/>
    <w:rsid w:val="008C4A07"/>
    <w:rsid w:val="008F686C"/>
    <w:rsid w:val="009148DE"/>
    <w:rsid w:val="009777D9"/>
    <w:rsid w:val="00991B88"/>
    <w:rsid w:val="009A5753"/>
    <w:rsid w:val="009A579D"/>
    <w:rsid w:val="009D6F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561"/>
    <w:rsid w:val="00B67B97"/>
    <w:rsid w:val="00B968C8"/>
    <w:rsid w:val="00BA3EC5"/>
    <w:rsid w:val="00BA51D9"/>
    <w:rsid w:val="00BB2763"/>
    <w:rsid w:val="00BB5DFC"/>
    <w:rsid w:val="00BD279D"/>
    <w:rsid w:val="00BD6BB8"/>
    <w:rsid w:val="00C66BA2"/>
    <w:rsid w:val="00C95985"/>
    <w:rsid w:val="00CC5026"/>
    <w:rsid w:val="00CC68D0"/>
    <w:rsid w:val="00CD105D"/>
    <w:rsid w:val="00D03F9A"/>
    <w:rsid w:val="00D06D51"/>
    <w:rsid w:val="00D1191D"/>
    <w:rsid w:val="00D24991"/>
    <w:rsid w:val="00D47493"/>
    <w:rsid w:val="00D50255"/>
    <w:rsid w:val="00DA33EF"/>
    <w:rsid w:val="00DC7665"/>
    <w:rsid w:val="00DE34CF"/>
    <w:rsid w:val="00E13F3D"/>
    <w:rsid w:val="00E34898"/>
    <w:rsid w:val="00EB09B7"/>
    <w:rsid w:val="00EC259F"/>
    <w:rsid w:val="00ED48C7"/>
    <w:rsid w:val="00EE7D7C"/>
    <w:rsid w:val="00F25D98"/>
    <w:rsid w:val="00F300FB"/>
    <w:rsid w:val="00FB6045"/>
    <w:rsid w:val="00FB6386"/>
    <w:rsid w:val="00FC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94E302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C25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C259F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locked/>
    <w:rsid w:val="00EC259F"/>
    <w:rPr>
      <w:rFonts w:ascii="Arial" w:eastAsia="Times New Roman" w:hAnsi="Arial" w:cs="Times New Roman"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0FFE-ADF4-4E8F-BB3E-80D0DB24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7</cp:revision>
  <cp:lastPrinted>1900-01-01T08:00:00Z</cp:lastPrinted>
  <dcterms:created xsi:type="dcterms:W3CDTF">2019-01-15T02:49:00Z</dcterms:created>
  <dcterms:modified xsi:type="dcterms:W3CDTF">2019-01-15T05:29:00Z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842981513</vt:i4>
  </property>
  <property fmtid="{D5CDD505-2E9C-101B-9397-08002B2CF9AE}" pid="22" name="_NewReviewCycle">
    <vt:lpwstr/>
  </property>
  <property fmtid="{D5CDD505-2E9C-101B-9397-08002B2CF9AE}" pid="23" name="_EmailSubject">
    <vt:lpwstr>Adhoc TDoc Numbers and Cover Sheet Info</vt:lpwstr>
  </property>
  <property fmtid="{D5CDD505-2E9C-101B-9397-08002B2CF9AE}" pid="24" name="_AuthorEmail">
    <vt:lpwstr>rameshi@qti.qualcomm.com</vt:lpwstr>
  </property>
  <property fmtid="{D5CDD505-2E9C-101B-9397-08002B2CF9AE}" pid="25" name="_AuthorEmailDisplayName">
    <vt:lpwstr>Ramesh Iyer</vt:lpwstr>
  </property>
  <property fmtid="{D5CDD505-2E9C-101B-9397-08002B2CF9AE}" pid="26" name="_ReviewingToolsShownOnce">
    <vt:lpwstr/>
  </property>
</Properties>
</file>